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4DE358D5"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E06E8" w:rsidRPr="00CE06E8">
        <w:rPr>
          <w:b/>
          <w:noProof/>
          <w:sz w:val="24"/>
        </w:rPr>
        <w:t>C4-193169</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8FCD622" w:rsidR="001E41F3" w:rsidRPr="00410371" w:rsidRDefault="00CD7306" w:rsidP="00547111">
            <w:pPr>
              <w:pStyle w:val="CRCoverPage"/>
              <w:spacing w:after="0"/>
              <w:rPr>
                <w:noProof/>
              </w:rPr>
            </w:pPr>
            <w:r>
              <w:rPr>
                <w:b/>
                <w:noProof/>
                <w:sz w:val="28"/>
              </w:rPr>
              <w:t>0</w:t>
            </w:r>
            <w:r w:rsidR="00CE06E8">
              <w:rPr>
                <w:b/>
                <w:noProof/>
                <w:sz w:val="28"/>
              </w:rPr>
              <w:t>181</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2DA5C88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800ED7">
              <w:rPr>
                <w:b/>
                <w:noProof/>
                <w:sz w:val="28"/>
              </w:rPr>
              <w:t>6</w:t>
            </w:r>
            <w:r w:rsidR="00E51E9E">
              <w:rPr>
                <w:b/>
                <w:noProof/>
                <w:sz w:val="28"/>
              </w:rPr>
              <w:t>.</w:t>
            </w:r>
            <w:r w:rsidR="00800ED7">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ECB413D" w:rsidR="001E41F3" w:rsidRDefault="00D465FE">
            <w:pPr>
              <w:pStyle w:val="CRCoverPage"/>
              <w:spacing w:after="0"/>
              <w:ind w:left="100"/>
              <w:rPr>
                <w:noProof/>
              </w:rPr>
            </w:pPr>
            <w:r>
              <w:rPr>
                <w:lang w:val="en-US"/>
              </w:rPr>
              <w:t>Release of Indirect Data Forwarding Tunnels</w:t>
            </w:r>
            <w:r w:rsidR="003264AD">
              <w:rPr>
                <w:lang w:val="en-US"/>
              </w:rPr>
              <w:t xml:space="preserve"> during 5GS to EPS handover</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C40760B"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6F0C5896" w:rsidR="001E41F3" w:rsidRDefault="00800ED7" w:rsidP="00D24991">
            <w:pPr>
              <w:pStyle w:val="CRCoverPage"/>
              <w:spacing w:after="0"/>
              <w:ind w:left="100" w:right="-609"/>
              <w:rPr>
                <w:b/>
                <w:noProof/>
              </w:rPr>
            </w:pPr>
            <w:r>
              <w:rPr>
                <w:b/>
                <w:noProof/>
              </w:rPr>
              <w:t>A</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2E2C66BB" w:rsidR="001E41F3" w:rsidRDefault="00E51E9E">
            <w:pPr>
              <w:pStyle w:val="CRCoverPage"/>
              <w:spacing w:after="0"/>
              <w:ind w:left="100"/>
              <w:rPr>
                <w:noProof/>
              </w:rPr>
            </w:pPr>
            <w:r>
              <w:rPr>
                <w:noProof/>
              </w:rPr>
              <w:t>Rel-1</w:t>
            </w:r>
            <w:r w:rsidR="00800ED7">
              <w:rPr>
                <w:noProof/>
              </w:rPr>
              <w:t>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F8CE" w14:textId="5A1D5F81" w:rsidR="00293B59" w:rsidRDefault="00D465FE" w:rsidP="00E07FEF">
            <w:pPr>
              <w:pStyle w:val="CRCoverPage"/>
              <w:spacing w:after="0"/>
              <w:ind w:left="100"/>
              <w:rPr>
                <w:noProof/>
              </w:rPr>
            </w:pPr>
            <w:r>
              <w:rPr>
                <w:noProof/>
              </w:rPr>
              <w:t>CR 23.502 #1068 (S2-1906439, May 2019) requires the SMF to start a timer to determine when to release the indirect forwarding tunnels during a 5G</w:t>
            </w:r>
            <w:r w:rsidR="00655ADF">
              <w:rPr>
                <w:noProof/>
              </w:rPr>
              <w:t>S</w:t>
            </w:r>
            <w:r>
              <w:rPr>
                <w:noProof/>
              </w:rPr>
              <w:t xml:space="preserve"> to </w:t>
            </w:r>
            <w:r w:rsidR="00655ADF">
              <w:rPr>
                <w:noProof/>
              </w:rPr>
              <w:t>EPS</w:t>
            </w:r>
            <w:r>
              <w:rPr>
                <w:noProof/>
              </w:rPr>
              <w:t xml:space="preserve"> handover</w:t>
            </w:r>
            <w:r w:rsidR="00655ADF">
              <w:rPr>
                <w:noProof/>
              </w:rPr>
              <w:t xml:space="preserve"> using N26</w:t>
            </w:r>
            <w:r>
              <w:rPr>
                <w:noProof/>
              </w:rPr>
              <w:t xml:space="preserve">.  </w:t>
            </w:r>
          </w:p>
          <w:p w14:paraId="65F77C92" w14:textId="13407404" w:rsidR="008E40B1" w:rsidRDefault="008E40B1" w:rsidP="00D465FE">
            <w:pPr>
              <w:pStyle w:val="B1"/>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3D067" w14:textId="644050B4" w:rsidR="00420DBB" w:rsidRDefault="003264AD" w:rsidP="00436EE9">
            <w:pPr>
              <w:pStyle w:val="CRCoverPage"/>
              <w:spacing w:after="0"/>
              <w:ind w:left="100"/>
              <w:rPr>
                <w:noProof/>
              </w:rPr>
            </w:pPr>
            <w:r>
              <w:rPr>
                <w:noProof/>
              </w:rPr>
              <w:t>The AMF does not invoke the Update SM Context service operation to release the indirect data forwarding tunnels. Corresponding requirements are deleted.</w:t>
            </w:r>
          </w:p>
          <w:p w14:paraId="65F77C99" w14:textId="4EEFA042" w:rsidR="009F3BD5" w:rsidRDefault="009F3BD5"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9C90B" w14:textId="43A46D09" w:rsidR="009F3BD5" w:rsidRDefault="003264AD">
            <w:pPr>
              <w:pStyle w:val="CRCoverPage"/>
              <w:spacing w:after="0"/>
              <w:ind w:left="100"/>
              <w:rPr>
                <w:noProof/>
              </w:rPr>
            </w:pPr>
            <w:r>
              <w:rPr>
                <w:noProof/>
              </w:rPr>
              <w:t xml:space="preserve">Inconsistencies between stage 2 and stage 3, causing interoperability </w:t>
            </w:r>
            <w:r w:rsidR="002C3C02">
              <w:rPr>
                <w:noProof/>
              </w:rPr>
              <w:t xml:space="preserve">problems </w:t>
            </w:r>
            <w:r>
              <w:rPr>
                <w:noProof/>
              </w:rPr>
              <w:t>between AMF and SMF implementations expecting different ways to release the indirect data forwarding tunnels.</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24C583D2" w:rsidR="001E41F3" w:rsidRDefault="009F3BD5">
            <w:pPr>
              <w:pStyle w:val="CRCoverPage"/>
              <w:spacing w:after="0"/>
              <w:ind w:left="100"/>
              <w:rPr>
                <w:noProof/>
              </w:rPr>
            </w:pPr>
            <w:r>
              <w:t>5.2.2.</w:t>
            </w:r>
            <w:r w:rsidR="003264AD">
              <w:t>3.9</w:t>
            </w:r>
            <w:r w:rsidR="00AF3AA7">
              <w:t>, 6.1.6.2.4</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7540EBD" w:rsidR="001E41F3" w:rsidRDefault="00E03D45">
            <w:pPr>
              <w:pStyle w:val="CRCoverPage"/>
              <w:spacing w:after="0"/>
              <w:ind w:left="100"/>
              <w:rPr>
                <w:noProof/>
              </w:rPr>
            </w:pPr>
            <w:r w:rsidRPr="00930CC2">
              <w:rPr>
                <w:bCs/>
              </w:rPr>
              <w:t xml:space="preserve">This CR </w:t>
            </w:r>
            <w:r w:rsidR="00005B5C">
              <w:rPr>
                <w:bCs/>
              </w:rPr>
              <w:t>does not require changes</w:t>
            </w:r>
            <w:r w:rsidRPr="00930CC2">
              <w:rPr>
                <w:bCs/>
              </w:rPr>
              <w:t xml:space="preserve">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E31F46" w14:textId="77777777" w:rsidR="0003519B" w:rsidRDefault="0003519B" w:rsidP="0003519B">
      <w:pPr>
        <w:pStyle w:val="Heading5"/>
      </w:pPr>
      <w:bookmarkStart w:id="3" w:name="_Toc11337771"/>
      <w:bookmarkStart w:id="4" w:name="_Toc11337614"/>
      <w:bookmarkStart w:id="5" w:name="_Toc9501017"/>
      <w:bookmarkStart w:id="6" w:name="_Toc11336234"/>
      <w:bookmarkStart w:id="7" w:name="_Toc11336237"/>
      <w:r>
        <w:t>5.2.2.3.9</w:t>
      </w:r>
      <w:r>
        <w:tab/>
        <w:t>5GS to EPS Handover using N26 interface</w:t>
      </w:r>
      <w:bookmarkEnd w:id="3"/>
      <w:r>
        <w:t xml:space="preserve"> </w:t>
      </w:r>
    </w:p>
    <w:p w14:paraId="12339254" w14:textId="77777777" w:rsidR="0003519B" w:rsidRDefault="0003519B" w:rsidP="0003519B">
      <w:r>
        <w:t xml:space="preserve">The NF Service Consumer (e.g. AMF) shall request the SMF to establish indirect data forwarding tunnels during a 5GS to EPS handover, as follows. </w:t>
      </w:r>
    </w:p>
    <w:p w14:paraId="5F816872" w14:textId="77777777" w:rsidR="0003519B" w:rsidRDefault="0003519B" w:rsidP="0003519B">
      <w:pPr>
        <w:pStyle w:val="TH"/>
      </w:pPr>
      <w:r>
        <w:object w:dxaOrig="8714" w:dyaOrig="2332" w14:anchorId="32434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6.5pt" o:ole="">
            <v:imagedata r:id="rId18" o:title=""/>
          </v:shape>
          <o:OLEObject Type="Embed" ProgID="Visio.Drawing.11" ShapeID="_x0000_i1025" DrawAspect="Content" ObjectID="_1626792835" r:id="rId19"/>
        </w:object>
      </w:r>
    </w:p>
    <w:p w14:paraId="0290C5A5" w14:textId="77777777" w:rsidR="0003519B" w:rsidRDefault="0003519B" w:rsidP="0003519B">
      <w:pPr>
        <w:pStyle w:val="TF"/>
      </w:pPr>
      <w:r>
        <w:t>Figure 5.2.2.3.9-1: 5GS to EPS Handover using N26 interface (data forwarding tunnels setup)</w:t>
      </w:r>
    </w:p>
    <w:p w14:paraId="06FAF175" w14:textId="77777777" w:rsidR="0003519B" w:rsidRDefault="0003519B" w:rsidP="0003519B">
      <w:pPr>
        <w:pStyle w:val="B1"/>
      </w:pPr>
      <w:r>
        <w:t>1.</w:t>
      </w:r>
      <w:r>
        <w:tab/>
        <w:t xml:space="preserve">The NF Service Consumer shall send a POST request, as specified in clause 5.2.2.3.1, with the following information: </w:t>
      </w:r>
    </w:p>
    <w:p w14:paraId="640DD6EB" w14:textId="77777777" w:rsidR="0003519B" w:rsidRDefault="0003519B" w:rsidP="0003519B">
      <w:pPr>
        <w:pStyle w:val="B2"/>
      </w:pPr>
      <w:r>
        <w:t>-</w:t>
      </w:r>
      <w:r>
        <w:tab/>
      </w:r>
      <w:proofErr w:type="spellStart"/>
      <w:r>
        <w:t>dataForwarding</w:t>
      </w:r>
      <w:proofErr w:type="spellEnd"/>
      <w:r>
        <w:t xml:space="preserve"> IE set to true; </w:t>
      </w:r>
    </w:p>
    <w:p w14:paraId="01FAD5CC" w14:textId="77777777" w:rsidR="0003519B" w:rsidRDefault="0003519B" w:rsidP="0003519B">
      <w:pPr>
        <w:pStyle w:val="B2"/>
      </w:pPr>
      <w:r>
        <w:t>-</w:t>
      </w:r>
      <w:r>
        <w:tab/>
        <w:t>EPS bearer contexts received from the MME in the Forward Relocation Response.</w:t>
      </w:r>
    </w:p>
    <w:p w14:paraId="0EE8B4E6" w14:textId="77777777" w:rsidR="0003519B" w:rsidRDefault="0003519B" w:rsidP="0003519B">
      <w:pPr>
        <w:pStyle w:val="B1"/>
      </w:pPr>
      <w:r>
        <w:t>2a.</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1070A178" w14:textId="77777777" w:rsidR="0003519B" w:rsidRDefault="0003519B" w:rsidP="0003519B">
      <w:pPr>
        <w:pStyle w:val="B2"/>
      </w:pPr>
      <w:r>
        <w:t>-</w:t>
      </w:r>
      <w:r>
        <w:tab/>
        <w:t>N2 SM information providing the 5G-AN with the CN transport layer address and tunnel endpoint (i.e. UPF's GTP-U F-TEID) for Data Forwarding and the QoS flows for Data Forwarding for this PDU session.</w:t>
      </w:r>
    </w:p>
    <w:p w14:paraId="4BEF2EC4" w14:textId="77777777" w:rsidR="0003519B" w:rsidRDefault="0003519B" w:rsidP="0003519B">
      <w:pPr>
        <w:pStyle w:val="B1"/>
      </w:pPr>
      <w:r>
        <w:t>2b.</w:t>
      </w:r>
      <w:r>
        <w:tab/>
        <w:t xml:space="preserve">If the SMF cannot proceed with the request, the SMF shall return an error response, as specified for step 2b of figure 5.2.2.3.1-1. </w:t>
      </w:r>
    </w:p>
    <w:p w14:paraId="31E1FB8E" w14:textId="3BDBB32F" w:rsidR="0003519B" w:rsidDel="0003519B" w:rsidRDefault="0003519B" w:rsidP="0003519B">
      <w:pPr>
        <w:rPr>
          <w:del w:id="8" w:author="Bruno Landais" w:date="2019-08-07T15:23:00Z"/>
        </w:rPr>
      </w:pPr>
    </w:p>
    <w:p w14:paraId="457C5512" w14:textId="7AA0B3F3" w:rsidR="0003519B" w:rsidDel="0003519B" w:rsidRDefault="0003519B" w:rsidP="0003519B">
      <w:pPr>
        <w:rPr>
          <w:del w:id="9" w:author="Bruno Landais" w:date="2019-08-07T15:22:00Z"/>
        </w:rPr>
      </w:pPr>
      <w:del w:id="10" w:author="Bruno Landais" w:date="2019-08-07T15:22:00Z">
        <w:r w:rsidDel="0003519B">
          <w:delText xml:space="preserve">The NF Service Consumer (e.g. AMF) shall request the SMF to release indirect data forwarding tunnels, as follows. </w:delText>
        </w:r>
      </w:del>
    </w:p>
    <w:p w14:paraId="4DD86F40" w14:textId="04C6E96C" w:rsidR="0003519B" w:rsidDel="0003519B" w:rsidRDefault="0003519B" w:rsidP="0003519B">
      <w:pPr>
        <w:pStyle w:val="TH"/>
        <w:rPr>
          <w:del w:id="11" w:author="Bruno Landais" w:date="2019-08-07T15:22:00Z"/>
        </w:rPr>
      </w:pPr>
      <w:del w:id="12" w:author="Bruno Landais" w:date="2019-08-07T15:22:00Z">
        <w:r w:rsidDel="0003519B">
          <w:object w:dxaOrig="8714" w:dyaOrig="2332" w14:anchorId="5B0E1908">
            <v:shape id="_x0000_i1026" type="#_x0000_t75" style="width:435pt;height:116.5pt" o:ole="">
              <v:imagedata r:id="rId20" o:title=""/>
            </v:shape>
            <o:OLEObject Type="Embed" ProgID="Visio.Drawing.11" ShapeID="_x0000_i1026" DrawAspect="Content" ObjectID="_1626792836" r:id="rId21"/>
          </w:object>
        </w:r>
      </w:del>
    </w:p>
    <w:p w14:paraId="0330D0AE" w14:textId="08F198FE" w:rsidR="0003519B" w:rsidDel="0003519B" w:rsidRDefault="0003519B" w:rsidP="0003519B">
      <w:pPr>
        <w:pStyle w:val="TF"/>
        <w:rPr>
          <w:del w:id="13" w:author="Bruno Landais" w:date="2019-08-07T15:22:00Z"/>
        </w:rPr>
      </w:pPr>
      <w:del w:id="14" w:author="Bruno Landais" w:date="2019-08-07T15:22:00Z">
        <w:r w:rsidDel="0003519B">
          <w:delText>Figure 5.2.2.3.9-2: 5GS to EPS Handover using N26 interface (data forwarding tunnels release)</w:delText>
        </w:r>
      </w:del>
    </w:p>
    <w:p w14:paraId="02C2624E" w14:textId="15829FF9" w:rsidR="0003519B" w:rsidDel="0003519B" w:rsidRDefault="0003519B" w:rsidP="0003519B">
      <w:pPr>
        <w:pStyle w:val="B1"/>
        <w:rPr>
          <w:del w:id="15" w:author="Bruno Landais" w:date="2019-08-07T15:22:00Z"/>
        </w:rPr>
      </w:pPr>
      <w:del w:id="16" w:author="Bruno Landais" w:date="2019-08-07T15:22:00Z">
        <w:r w:rsidDel="0003519B">
          <w:delText>1.</w:delText>
        </w:r>
        <w:r w:rsidDel="0003519B">
          <w:tab/>
          <w:delText xml:space="preserve">The NF Service Consumer shall send a POST request, as specified in clause 5.2.2.3.1, with the following information: </w:delText>
        </w:r>
      </w:del>
    </w:p>
    <w:p w14:paraId="7641FB90" w14:textId="5FE74C27" w:rsidR="0003519B" w:rsidDel="0003519B" w:rsidRDefault="0003519B" w:rsidP="0003519B">
      <w:pPr>
        <w:pStyle w:val="B2"/>
        <w:rPr>
          <w:del w:id="17" w:author="Bruno Landais" w:date="2019-08-07T15:22:00Z"/>
        </w:rPr>
      </w:pPr>
      <w:del w:id="18" w:author="Bruno Landais" w:date="2019-08-07T15:22:00Z">
        <w:r w:rsidDel="0003519B">
          <w:delText>-</w:delText>
        </w:r>
        <w:r w:rsidDel="0003519B">
          <w:tab/>
          <w:delText xml:space="preserve">dataForwarding IE set to false. </w:delText>
        </w:r>
      </w:del>
    </w:p>
    <w:p w14:paraId="5C5CC11C" w14:textId="22A190FE" w:rsidR="0003519B" w:rsidDel="0003519B" w:rsidRDefault="0003519B" w:rsidP="0003519B">
      <w:pPr>
        <w:pStyle w:val="B1"/>
        <w:rPr>
          <w:del w:id="19" w:author="Bruno Landais" w:date="2019-08-07T15:22:00Z"/>
        </w:rPr>
      </w:pPr>
      <w:del w:id="20" w:author="Bruno Landais" w:date="2019-08-07T15:22:00Z">
        <w:r w:rsidDel="0003519B">
          <w:delText>2a.</w:delText>
        </w:r>
        <w:r w:rsidDel="0003519B">
          <w:tab/>
          <w:delText>Upon receipt of such a request, the SMF shall release the resources used for indirect data forwarding, and shall return a 200 OK response including the following information:</w:delText>
        </w:r>
      </w:del>
    </w:p>
    <w:p w14:paraId="6D6946D4" w14:textId="6F37AD17" w:rsidR="0003519B" w:rsidDel="0003519B" w:rsidRDefault="0003519B" w:rsidP="0003519B">
      <w:pPr>
        <w:pStyle w:val="B2"/>
        <w:rPr>
          <w:del w:id="21" w:author="Bruno Landais" w:date="2019-08-07T15:22:00Z"/>
        </w:rPr>
      </w:pPr>
      <w:del w:id="22" w:author="Bruno Landais" w:date="2019-08-07T15:22:00Z">
        <w:r w:rsidDel="0003519B">
          <w:delText>-</w:delText>
        </w:r>
        <w:r w:rsidDel="0003519B">
          <w:tab/>
          <w:delText>dataForwarding IE set to false.</w:delText>
        </w:r>
      </w:del>
    </w:p>
    <w:p w14:paraId="7ACF3649" w14:textId="1F3E80B0" w:rsidR="0003519B" w:rsidDel="0003519B" w:rsidRDefault="0003519B" w:rsidP="0003519B">
      <w:pPr>
        <w:pStyle w:val="B1"/>
        <w:rPr>
          <w:del w:id="23" w:author="Bruno Landais" w:date="2019-08-07T15:22:00Z"/>
        </w:rPr>
      </w:pPr>
      <w:del w:id="24" w:author="Bruno Landais" w:date="2019-08-07T15:22:00Z">
        <w:r w:rsidDel="0003519B">
          <w:lastRenderedPageBreak/>
          <w:delText>2b.</w:delText>
        </w:r>
        <w:r w:rsidDel="0003519B">
          <w:tab/>
          <w:delText xml:space="preserve">If the SMF cannot proceed with the request, the SMF shall return an error response, as specified for step 2b of figure 5.2.2.3.1-1. </w:delText>
        </w:r>
      </w:del>
    </w:p>
    <w:p w14:paraId="7A6297B6" w14:textId="77777777" w:rsidR="0003519B" w:rsidRDefault="0003519B" w:rsidP="0003519B">
      <w:r>
        <w:t xml:space="preserve">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w:t>
      </w:r>
      <w:proofErr w:type="spellStart"/>
      <w:r>
        <w:t>dataForwarding</w:t>
      </w:r>
      <w:proofErr w:type="spellEnd"/>
      <w:r>
        <w:t xml:space="preserve"> IE). The SMF shall then release the resources prepared for the handover and proceed with the PDU session as if no handover procedure had taken place.</w:t>
      </w:r>
    </w:p>
    <w:p w14:paraId="78E98940" w14:textId="77777777" w:rsidR="0003519B" w:rsidRDefault="0003519B" w:rsidP="00D465FE">
      <w:pPr>
        <w:pStyle w:val="Heading5"/>
      </w:pPr>
    </w:p>
    <w:bookmarkEnd w:id="4"/>
    <w:p w14:paraId="265FB683" w14:textId="77777777" w:rsidR="002C3C02" w:rsidRDefault="002C3C02" w:rsidP="00D465FE"/>
    <w:p w14:paraId="5F4135A0" w14:textId="7CD5C2FF" w:rsidR="002C3C02" w:rsidRPr="006B5418" w:rsidRDefault="002C3C02" w:rsidP="002C3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F9540" w14:textId="77777777" w:rsidR="0003519B" w:rsidRDefault="0003519B" w:rsidP="0003519B">
      <w:pPr>
        <w:pStyle w:val="Heading5"/>
      </w:pPr>
      <w:bookmarkStart w:id="25" w:name="_Toc11337886"/>
      <w:r>
        <w:lastRenderedPageBreak/>
        <w:t>6.1.6.2.4</w:t>
      </w:r>
      <w:r>
        <w:tab/>
        <w:t xml:space="preserve">Type: </w:t>
      </w:r>
      <w:proofErr w:type="spellStart"/>
      <w:r>
        <w:t>SMContextUpdateData</w:t>
      </w:r>
      <w:bookmarkEnd w:id="25"/>
      <w:proofErr w:type="spellEnd"/>
    </w:p>
    <w:p w14:paraId="2B9DC02C" w14:textId="77777777" w:rsidR="0003519B" w:rsidRDefault="0003519B" w:rsidP="0003519B">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3519B" w14:paraId="2596514A"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E22A08" w14:textId="77777777" w:rsidR="0003519B" w:rsidRDefault="0003519B" w:rsidP="00500F3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8734AC6" w14:textId="77777777" w:rsidR="0003519B" w:rsidRDefault="0003519B" w:rsidP="00500F3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A086DEB" w14:textId="77777777" w:rsidR="0003519B" w:rsidRPr="007277D4" w:rsidRDefault="0003519B" w:rsidP="00500F3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6D77A3" w14:textId="77777777" w:rsidR="0003519B" w:rsidRDefault="0003519B" w:rsidP="00500F3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936297" w14:textId="77777777" w:rsidR="0003519B" w:rsidRDefault="0003519B" w:rsidP="00500F3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B39DB13" w14:textId="77777777" w:rsidR="0003519B" w:rsidRDefault="0003519B" w:rsidP="00500F38">
            <w:pPr>
              <w:pStyle w:val="TAH"/>
              <w:rPr>
                <w:rFonts w:cs="Arial"/>
                <w:szCs w:val="18"/>
              </w:rPr>
            </w:pPr>
            <w:r>
              <w:rPr>
                <w:rFonts w:cs="Arial"/>
                <w:szCs w:val="18"/>
              </w:rPr>
              <w:t>Applicability</w:t>
            </w:r>
          </w:p>
        </w:tc>
      </w:tr>
      <w:tr w:rsidR="0003519B" w14:paraId="5DB0C770"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12B945E6" w14:textId="77777777" w:rsidR="0003519B" w:rsidRDefault="0003519B" w:rsidP="00500F3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8BB3D01" w14:textId="77777777" w:rsidR="0003519B" w:rsidRDefault="0003519B" w:rsidP="00500F3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2202EE5"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3F7BC"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33BA8B" w14:textId="77777777" w:rsidR="0003519B" w:rsidRDefault="0003519B" w:rsidP="00500F38">
            <w:pPr>
              <w:pStyle w:val="TAL"/>
              <w:rPr>
                <w:rFonts w:cs="Arial"/>
                <w:szCs w:val="18"/>
              </w:rPr>
            </w:pPr>
            <w:r>
              <w:rPr>
                <w:rFonts w:cs="Arial"/>
                <w:szCs w:val="18"/>
              </w:rPr>
              <w:t>This IE shall be present if it is available and has not been provided earlier to the SMF.</w:t>
            </w:r>
          </w:p>
          <w:p w14:paraId="118838C5" w14:textId="77777777" w:rsidR="0003519B" w:rsidRDefault="0003519B" w:rsidP="00500F3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1F6A1FA" w14:textId="77777777" w:rsidR="0003519B" w:rsidRDefault="0003519B" w:rsidP="00500F38">
            <w:pPr>
              <w:pStyle w:val="TAL"/>
              <w:rPr>
                <w:rFonts w:cs="Arial"/>
                <w:szCs w:val="18"/>
              </w:rPr>
            </w:pPr>
          </w:p>
        </w:tc>
      </w:tr>
      <w:tr w:rsidR="0003519B" w14:paraId="06AB9C62"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61E008CC" w14:textId="77777777" w:rsidR="0003519B" w:rsidRDefault="0003519B" w:rsidP="00500F38">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ABE76A3" w14:textId="77777777" w:rsidR="0003519B" w:rsidRDefault="0003519B" w:rsidP="00500F3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DA4713"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5610A"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8C53B" w14:textId="77777777" w:rsidR="0003519B" w:rsidRDefault="0003519B" w:rsidP="00500F38">
            <w:pPr>
              <w:pStyle w:val="TAL"/>
              <w:rPr>
                <w:rFonts w:cs="Arial"/>
                <w:szCs w:val="18"/>
              </w:rPr>
            </w:pPr>
            <w:r>
              <w:rPr>
                <w:rFonts w:cs="Arial"/>
                <w:szCs w:val="18"/>
              </w:rPr>
              <w:t xml:space="preserve">This IE shall be present upon inter-AMF change or mobility, or upon a N2 handover execution with AMF change. </w:t>
            </w:r>
          </w:p>
          <w:p w14:paraId="16432102" w14:textId="77777777" w:rsidR="0003519B" w:rsidRDefault="0003519B" w:rsidP="00500F38">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8560286" w14:textId="77777777" w:rsidR="0003519B" w:rsidRDefault="0003519B" w:rsidP="00500F38">
            <w:pPr>
              <w:pStyle w:val="TAL"/>
              <w:rPr>
                <w:rFonts w:cs="Arial"/>
                <w:szCs w:val="18"/>
              </w:rPr>
            </w:pPr>
          </w:p>
        </w:tc>
      </w:tr>
      <w:tr w:rsidR="0003519B" w14:paraId="32C44447"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009B1CF1" w14:textId="77777777" w:rsidR="0003519B" w:rsidRDefault="0003519B" w:rsidP="00500F38">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9B20C03" w14:textId="77777777" w:rsidR="0003519B" w:rsidRDefault="0003519B" w:rsidP="00500F38">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E83AD5A"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9E27F8" w14:textId="77777777" w:rsidR="0003519B" w:rsidRDefault="0003519B" w:rsidP="00500F38">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A701982" w14:textId="77777777" w:rsidR="0003519B" w:rsidRDefault="0003519B" w:rsidP="00500F38">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98F3D7B" w14:textId="77777777" w:rsidR="0003519B" w:rsidRDefault="0003519B" w:rsidP="00500F38">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7368CCB" w14:textId="77777777" w:rsidR="0003519B" w:rsidRDefault="0003519B" w:rsidP="00500F38">
            <w:pPr>
              <w:pStyle w:val="TAL"/>
              <w:rPr>
                <w:rFonts w:cs="Arial"/>
                <w:szCs w:val="18"/>
              </w:rPr>
            </w:pPr>
          </w:p>
        </w:tc>
      </w:tr>
      <w:tr w:rsidR="0003519B" w14:paraId="4584E786"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2E7C2D4A" w14:textId="77777777" w:rsidR="0003519B" w:rsidRDefault="0003519B" w:rsidP="00500F3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CE22D06" w14:textId="77777777" w:rsidR="0003519B" w:rsidRDefault="0003519B" w:rsidP="00500F3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BE62169" w14:textId="77777777" w:rsidR="0003519B" w:rsidRDefault="0003519B" w:rsidP="00500F3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69C9815" w14:textId="77777777" w:rsidR="0003519B" w:rsidRDefault="0003519B" w:rsidP="00500F38">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083166D" w14:textId="77777777" w:rsidR="0003519B" w:rsidRPr="00F8607F" w:rsidRDefault="0003519B" w:rsidP="00500F38">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0000214D" w14:textId="77777777" w:rsidR="0003519B" w:rsidRDefault="0003519B" w:rsidP="00500F38">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00A4850" w14:textId="77777777" w:rsidR="0003519B" w:rsidRDefault="0003519B" w:rsidP="00500F38">
            <w:pPr>
              <w:pStyle w:val="TAL"/>
              <w:rPr>
                <w:rFonts w:cs="Arial"/>
                <w:szCs w:val="18"/>
              </w:rPr>
            </w:pPr>
          </w:p>
        </w:tc>
      </w:tr>
      <w:tr w:rsidR="0003519B" w14:paraId="371D34A2"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16B2EBBB" w14:textId="77777777" w:rsidR="0003519B" w:rsidRDefault="0003519B" w:rsidP="00500F3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90A158F" w14:textId="77777777" w:rsidR="0003519B" w:rsidRDefault="0003519B" w:rsidP="00500F3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42EA0ABB"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AA8479"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A8D5F2" w14:textId="77777777" w:rsidR="0003519B" w:rsidRPr="00F8607F" w:rsidRDefault="0003519B" w:rsidP="00500F38">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0F248367" w14:textId="77777777" w:rsidR="0003519B" w:rsidRDefault="0003519B" w:rsidP="00500F38">
            <w:pPr>
              <w:pStyle w:val="TAL"/>
              <w:rPr>
                <w:rFonts w:cs="Arial"/>
                <w:szCs w:val="18"/>
              </w:rPr>
            </w:pPr>
            <w:r>
              <w:rPr>
                <w:rFonts w:cs="Arial"/>
                <w:szCs w:val="18"/>
              </w:rPr>
              <w:t xml:space="preserve">When present, it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06D1BBC5" w14:textId="77777777" w:rsidR="0003519B" w:rsidRDefault="0003519B" w:rsidP="00500F38">
            <w:pPr>
              <w:pStyle w:val="TAL"/>
              <w:rPr>
                <w:rFonts w:cs="Arial"/>
                <w:szCs w:val="18"/>
              </w:rPr>
            </w:pPr>
          </w:p>
        </w:tc>
      </w:tr>
      <w:tr w:rsidR="0003519B" w14:paraId="375A4C49"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7678E9F0" w14:textId="77777777" w:rsidR="0003519B" w:rsidRDefault="0003519B" w:rsidP="00500F3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B39A25" w14:textId="77777777" w:rsidR="0003519B" w:rsidRDefault="0003519B" w:rsidP="00500F38">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2D3DF4" w14:textId="77777777" w:rsidR="0003519B" w:rsidRDefault="0003519B" w:rsidP="00500F3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AEA28A" w14:textId="77777777" w:rsidR="0003519B" w:rsidRDefault="0003519B" w:rsidP="00500F38">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09E6D5C" w14:textId="77777777" w:rsidR="0003519B" w:rsidRDefault="0003519B" w:rsidP="00500F38">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8D64B79" w14:textId="77777777" w:rsidR="0003519B" w:rsidRDefault="0003519B" w:rsidP="00500F38">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01A2DC2" w14:textId="77777777" w:rsidR="0003519B" w:rsidRDefault="0003519B" w:rsidP="00500F38">
            <w:pPr>
              <w:pStyle w:val="TAL"/>
              <w:rPr>
                <w:rFonts w:cs="Arial"/>
                <w:szCs w:val="18"/>
              </w:rPr>
            </w:pPr>
          </w:p>
        </w:tc>
      </w:tr>
      <w:tr w:rsidR="0003519B" w14:paraId="187B9975"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1E2D5A13" w14:textId="77777777" w:rsidR="0003519B" w:rsidRDefault="0003519B" w:rsidP="00500F3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CE53E4D" w14:textId="77777777" w:rsidR="0003519B" w:rsidRDefault="0003519B" w:rsidP="00500F3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194010B"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8BA24"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9EB4A" w14:textId="77777777" w:rsidR="0003519B" w:rsidRDefault="0003519B" w:rsidP="00500F38">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14:paraId="31946B99" w14:textId="77777777" w:rsidR="0003519B" w:rsidRDefault="0003519B" w:rsidP="00500F38">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F08DC6" w14:textId="77777777" w:rsidR="0003519B" w:rsidRDefault="0003519B" w:rsidP="00500F38">
            <w:pPr>
              <w:pStyle w:val="TAL"/>
              <w:rPr>
                <w:rFonts w:cs="Arial"/>
                <w:szCs w:val="18"/>
              </w:rPr>
            </w:pPr>
          </w:p>
        </w:tc>
      </w:tr>
      <w:tr w:rsidR="0003519B" w14:paraId="0599EF01"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58BADDA4" w14:textId="77777777" w:rsidR="0003519B" w:rsidRDefault="0003519B" w:rsidP="00500F38">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3D5C901" w14:textId="77777777" w:rsidR="0003519B" w:rsidRDefault="0003519B" w:rsidP="00500F3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B8CD879" w14:textId="77777777" w:rsidR="0003519B" w:rsidRDefault="0003519B" w:rsidP="00500F3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595AC5" w14:textId="77777777" w:rsidR="0003519B" w:rsidRDefault="0003519B" w:rsidP="00500F3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FC15FA" w14:textId="77777777" w:rsidR="0003519B" w:rsidRDefault="0003519B" w:rsidP="00500F3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4E3EC90" w14:textId="77777777" w:rsidR="0003519B" w:rsidRDefault="0003519B" w:rsidP="00500F38">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6F73ADC" w14:textId="77777777" w:rsidR="0003519B" w:rsidRDefault="0003519B" w:rsidP="00500F38">
            <w:pPr>
              <w:pStyle w:val="TAL"/>
              <w:rPr>
                <w:rFonts w:cs="Arial"/>
                <w:szCs w:val="18"/>
              </w:rPr>
            </w:pPr>
            <w:r>
              <w:rPr>
                <w:rFonts w:cs="Arial" w:hint="eastAsia"/>
                <w:szCs w:val="18"/>
                <w:lang w:eastAsia="zh-CN"/>
              </w:rPr>
              <w:t>MAPDU</w:t>
            </w:r>
          </w:p>
        </w:tc>
      </w:tr>
      <w:tr w:rsidR="0003519B" w14:paraId="5F9D1C05"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7D72AE2F" w14:textId="77777777" w:rsidR="0003519B" w:rsidRDefault="0003519B" w:rsidP="00500F3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914373" w14:textId="77777777" w:rsidR="0003519B" w:rsidRDefault="0003519B" w:rsidP="00500F3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6D56EB6"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053773"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D0FDE" w14:textId="77777777" w:rsidR="0003519B" w:rsidRDefault="0003519B" w:rsidP="00500F3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FC6905D" w14:textId="77777777" w:rsidR="0003519B" w:rsidRDefault="0003519B" w:rsidP="00500F38">
            <w:pPr>
              <w:pStyle w:val="TAL"/>
              <w:rPr>
                <w:rFonts w:cs="Arial"/>
                <w:szCs w:val="18"/>
              </w:rPr>
            </w:pPr>
          </w:p>
        </w:tc>
      </w:tr>
      <w:tr w:rsidR="0003519B" w14:paraId="6CF7AEF5"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2948DCA9" w14:textId="77777777" w:rsidR="0003519B" w:rsidRDefault="0003519B" w:rsidP="00500F3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B4607FF" w14:textId="77777777" w:rsidR="0003519B" w:rsidRDefault="0003519B" w:rsidP="00500F3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8ADC236"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008622"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268B36" w14:textId="77777777" w:rsidR="0003519B" w:rsidRDefault="0003519B" w:rsidP="00500F38">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9B76DAF" w14:textId="77777777" w:rsidR="0003519B" w:rsidRDefault="0003519B" w:rsidP="00500F38">
            <w:pPr>
              <w:pStyle w:val="TAL"/>
              <w:rPr>
                <w:rFonts w:cs="Arial"/>
                <w:szCs w:val="18"/>
              </w:rPr>
            </w:pPr>
          </w:p>
        </w:tc>
      </w:tr>
      <w:tr w:rsidR="0003519B" w14:paraId="2B3FFFC5"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74FFEBC8" w14:textId="77777777" w:rsidR="0003519B" w:rsidRDefault="0003519B" w:rsidP="00500F3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9053E63" w14:textId="77777777" w:rsidR="0003519B" w:rsidRDefault="0003519B" w:rsidP="00500F3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3710A3"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631A7"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2BB7FF" w14:textId="77777777" w:rsidR="0003519B" w:rsidRDefault="0003519B" w:rsidP="00500F38">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33E93CA" w14:textId="77777777" w:rsidR="0003519B" w:rsidRDefault="0003519B" w:rsidP="00500F38">
            <w:pPr>
              <w:pStyle w:val="TAL"/>
              <w:rPr>
                <w:rFonts w:cs="Arial"/>
                <w:szCs w:val="18"/>
              </w:rPr>
            </w:pPr>
            <w:r>
              <w:rPr>
                <w:rFonts w:cs="Arial"/>
                <w:szCs w:val="18"/>
              </w:rPr>
              <w:t xml:space="preserve">When present, this IE shall contain: </w:t>
            </w:r>
          </w:p>
          <w:p w14:paraId="42B8AAA3" w14:textId="77777777" w:rsidR="0003519B" w:rsidRDefault="0003519B" w:rsidP="00500F38">
            <w:pPr>
              <w:pStyle w:val="B1"/>
            </w:pPr>
            <w:r>
              <w:rPr>
                <w:rFonts w:ascii="Arial" w:hAnsi="Arial"/>
                <w:sz w:val="18"/>
              </w:rPr>
              <w:t>-</w:t>
            </w:r>
            <w:r>
              <w:tab/>
            </w:r>
            <w:r w:rsidRPr="00EA1C32">
              <w:rPr>
                <w:rFonts w:ascii="Arial" w:hAnsi="Arial" w:cs="Arial"/>
                <w:sz w:val="18"/>
                <w:szCs w:val="18"/>
              </w:rPr>
              <w:t>the UE location information; and</w:t>
            </w:r>
            <w:r>
              <w:t xml:space="preserve"> </w:t>
            </w:r>
          </w:p>
          <w:p w14:paraId="41770B9A" w14:textId="77777777" w:rsidR="0003519B" w:rsidRDefault="0003519B" w:rsidP="00500F38">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F04EB5D" w14:textId="77777777" w:rsidR="0003519B" w:rsidRDefault="0003519B" w:rsidP="00500F3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AC60F26" w14:textId="77777777" w:rsidR="0003519B" w:rsidRDefault="0003519B" w:rsidP="00500F38">
            <w:pPr>
              <w:pStyle w:val="TAL"/>
              <w:rPr>
                <w:rFonts w:cs="Arial"/>
                <w:szCs w:val="18"/>
              </w:rPr>
            </w:pPr>
          </w:p>
        </w:tc>
      </w:tr>
      <w:tr w:rsidR="0003519B" w14:paraId="168C3992"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5143EFAC" w14:textId="77777777" w:rsidR="0003519B" w:rsidRDefault="0003519B" w:rsidP="00500F3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64E81C9" w14:textId="77777777" w:rsidR="0003519B" w:rsidRDefault="0003519B" w:rsidP="00500F3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CD5CFDC"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9434F1"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FCB82" w14:textId="77777777" w:rsidR="0003519B" w:rsidRDefault="0003519B" w:rsidP="00500F38">
            <w:pPr>
              <w:pStyle w:val="TAL"/>
              <w:rPr>
                <w:rFonts w:cs="Arial"/>
                <w:szCs w:val="18"/>
              </w:rPr>
            </w:pPr>
            <w:r>
              <w:rPr>
                <w:rFonts w:cs="Arial"/>
                <w:szCs w:val="18"/>
              </w:rPr>
              <w:t>This IE shall be present if it is available, the UE Time Zone has changed and needs to be reported to the SMF.</w:t>
            </w:r>
          </w:p>
          <w:p w14:paraId="61EEF86A" w14:textId="77777777" w:rsidR="0003519B" w:rsidRDefault="0003519B" w:rsidP="00500F38">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7BCF192" w14:textId="77777777" w:rsidR="0003519B" w:rsidRDefault="0003519B" w:rsidP="00500F38">
            <w:pPr>
              <w:pStyle w:val="TAL"/>
              <w:rPr>
                <w:rFonts w:cs="Arial"/>
                <w:szCs w:val="18"/>
              </w:rPr>
            </w:pPr>
          </w:p>
        </w:tc>
      </w:tr>
      <w:tr w:rsidR="0003519B" w14:paraId="5A823EA8"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1C894D1D" w14:textId="77777777" w:rsidR="0003519B" w:rsidRDefault="0003519B" w:rsidP="00500F38">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60186B" w14:textId="77777777" w:rsidR="0003519B" w:rsidRDefault="0003519B" w:rsidP="00500F3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959444" w14:textId="77777777" w:rsidR="0003519B" w:rsidRDefault="0003519B" w:rsidP="0050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5D4EA"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5D12D" w14:textId="77777777" w:rsidR="0003519B" w:rsidRDefault="0003519B" w:rsidP="00500F38">
            <w:pPr>
              <w:pStyle w:val="TAL"/>
              <w:rPr>
                <w:rFonts w:cs="Arial"/>
                <w:szCs w:val="18"/>
              </w:rPr>
            </w:pPr>
            <w:r>
              <w:rPr>
                <w:rFonts w:cs="Arial"/>
                <w:szCs w:val="18"/>
              </w:rPr>
              <w:t xml:space="preserve">Additional UE location. </w:t>
            </w:r>
          </w:p>
          <w:p w14:paraId="29567FB8" w14:textId="77777777" w:rsidR="0003519B" w:rsidRDefault="0003519B" w:rsidP="00500F3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766E7D8C" w14:textId="77777777" w:rsidR="0003519B" w:rsidRDefault="0003519B" w:rsidP="00500F38">
            <w:pPr>
              <w:pStyle w:val="TAL"/>
              <w:rPr>
                <w:rFonts w:cs="Arial"/>
                <w:szCs w:val="18"/>
              </w:rPr>
            </w:pPr>
            <w:r>
              <w:rPr>
                <w:rFonts w:cs="Arial"/>
                <w:szCs w:val="18"/>
              </w:rPr>
              <w:t xml:space="preserve">When present, it shall contain: </w:t>
            </w:r>
          </w:p>
          <w:p w14:paraId="07D35D8C" w14:textId="77777777" w:rsidR="0003519B" w:rsidRPr="00022F45" w:rsidRDefault="0003519B" w:rsidP="00500F38">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52B876BC" w14:textId="77777777" w:rsidR="0003519B" w:rsidRDefault="0003519B" w:rsidP="00500F38">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9AFF0F4" w14:textId="77777777" w:rsidR="0003519B" w:rsidRDefault="0003519B" w:rsidP="00500F3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DBB6E46" w14:textId="77777777" w:rsidR="0003519B" w:rsidRDefault="0003519B" w:rsidP="00500F38">
            <w:pPr>
              <w:pStyle w:val="TAL"/>
              <w:rPr>
                <w:rFonts w:cs="Arial"/>
                <w:szCs w:val="18"/>
              </w:rPr>
            </w:pPr>
          </w:p>
        </w:tc>
      </w:tr>
      <w:tr w:rsidR="0003519B" w14:paraId="74698A3D"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51AA9AF5" w14:textId="77777777" w:rsidR="0003519B" w:rsidRDefault="0003519B" w:rsidP="00500F38">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907805F" w14:textId="77777777" w:rsidR="0003519B" w:rsidRDefault="0003519B" w:rsidP="00500F38">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FD48E68"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81A14"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D3321" w14:textId="77777777" w:rsidR="0003519B" w:rsidRDefault="0003519B" w:rsidP="00500F38">
            <w:pPr>
              <w:pStyle w:val="TAL"/>
              <w:rPr>
                <w:rFonts w:cs="Arial"/>
                <w:szCs w:val="18"/>
              </w:rPr>
            </w:pPr>
            <w:r>
              <w:rPr>
                <w:rFonts w:cs="Arial"/>
                <w:szCs w:val="18"/>
              </w:rPr>
              <w:t>This IE shall be present to request the activation or the deactivation of the user plane connection of the PDU session.</w:t>
            </w:r>
          </w:p>
          <w:p w14:paraId="415F45DD" w14:textId="77777777" w:rsidR="0003519B" w:rsidRDefault="0003519B" w:rsidP="00500F38">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7F08170F" w14:textId="77777777" w:rsidR="0003519B" w:rsidRDefault="0003519B" w:rsidP="00500F38">
            <w:pPr>
              <w:pStyle w:val="TAL"/>
              <w:rPr>
                <w:rFonts w:cs="Arial"/>
                <w:szCs w:val="18"/>
              </w:rPr>
            </w:pPr>
          </w:p>
        </w:tc>
      </w:tr>
      <w:tr w:rsidR="0003519B" w14:paraId="54214821"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0FE946AA" w14:textId="77777777" w:rsidR="0003519B" w:rsidRDefault="0003519B" w:rsidP="00500F3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348AF05" w14:textId="77777777" w:rsidR="0003519B" w:rsidRDefault="0003519B" w:rsidP="00500F3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6EFC54"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2EE1F"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5F04E" w14:textId="77777777" w:rsidR="0003519B" w:rsidRDefault="0003519B" w:rsidP="00500F38">
            <w:pPr>
              <w:pStyle w:val="TAL"/>
              <w:rPr>
                <w:rFonts w:cs="Arial"/>
                <w:szCs w:val="18"/>
              </w:rPr>
            </w:pPr>
            <w:r>
              <w:rPr>
                <w:rFonts w:cs="Arial"/>
                <w:szCs w:val="18"/>
              </w:rPr>
              <w:t>This IE shall be present to request the preparation, execution or cancellation of a handover of the PDU session.</w:t>
            </w:r>
          </w:p>
          <w:p w14:paraId="03E0C066" w14:textId="77777777" w:rsidR="0003519B" w:rsidRDefault="0003519B" w:rsidP="00500F38">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041B749" w14:textId="77777777" w:rsidR="0003519B" w:rsidRDefault="0003519B" w:rsidP="00500F38">
            <w:pPr>
              <w:pStyle w:val="TAL"/>
              <w:rPr>
                <w:rFonts w:cs="Arial"/>
                <w:szCs w:val="18"/>
              </w:rPr>
            </w:pPr>
          </w:p>
        </w:tc>
      </w:tr>
      <w:tr w:rsidR="0003519B" w14:paraId="2388ABBE"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1BD90750" w14:textId="77777777" w:rsidR="0003519B" w:rsidRDefault="0003519B" w:rsidP="00500F38">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FFA3C0F" w14:textId="77777777" w:rsidR="0003519B" w:rsidRDefault="0003519B" w:rsidP="00500F3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DF0DE6"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5138A"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B46AA" w14:textId="77777777" w:rsidR="0003519B" w:rsidRDefault="0003519B" w:rsidP="00500F3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7C829DB4" w14:textId="77777777" w:rsidR="0003519B" w:rsidRDefault="0003519B" w:rsidP="00500F38">
            <w:pPr>
              <w:pStyle w:val="TAL"/>
              <w:rPr>
                <w:rFonts w:cs="Arial"/>
                <w:szCs w:val="18"/>
              </w:rPr>
            </w:pPr>
          </w:p>
          <w:p w14:paraId="39E8FA34" w14:textId="77777777" w:rsidR="0003519B" w:rsidRDefault="0003519B" w:rsidP="00500F38">
            <w:pPr>
              <w:pStyle w:val="TAL"/>
              <w:rPr>
                <w:rFonts w:cs="Arial"/>
                <w:szCs w:val="18"/>
              </w:rPr>
            </w:pPr>
            <w:r>
              <w:rPr>
                <w:rFonts w:cs="Arial"/>
                <w:szCs w:val="18"/>
              </w:rPr>
              <w:t>When present, it shall be set as follows:</w:t>
            </w:r>
          </w:p>
          <w:p w14:paraId="39D36173" w14:textId="77777777" w:rsidR="0003519B" w:rsidRDefault="0003519B" w:rsidP="00500F3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D4E5A55" w14:textId="77777777" w:rsidR="0003519B" w:rsidRDefault="0003519B" w:rsidP="00500F38">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1EC5BC0" w14:textId="77777777" w:rsidR="0003519B" w:rsidRDefault="0003519B" w:rsidP="00500F38">
            <w:pPr>
              <w:pStyle w:val="TAL"/>
              <w:rPr>
                <w:rFonts w:cs="Arial"/>
                <w:szCs w:val="18"/>
              </w:rPr>
            </w:pPr>
          </w:p>
        </w:tc>
      </w:tr>
      <w:tr w:rsidR="0003519B" w14:paraId="05070890"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4D316D71" w14:textId="77777777" w:rsidR="0003519B" w:rsidRDefault="0003519B" w:rsidP="00500F38">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C406495" w14:textId="77777777" w:rsidR="0003519B" w:rsidRDefault="0003519B" w:rsidP="00500F3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5FB4D8"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9A11A"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64C18" w14:textId="77777777" w:rsidR="0003519B" w:rsidRDefault="0003519B" w:rsidP="00500F3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51F2130D" w14:textId="77777777" w:rsidR="0003519B" w:rsidRDefault="0003519B" w:rsidP="00500F38">
            <w:pPr>
              <w:pStyle w:val="TAL"/>
              <w:rPr>
                <w:rFonts w:cs="Arial"/>
                <w:szCs w:val="18"/>
              </w:rPr>
            </w:pPr>
          </w:p>
          <w:p w14:paraId="4ED1CDDC" w14:textId="77777777" w:rsidR="0003519B" w:rsidRDefault="0003519B" w:rsidP="00500F38">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1D35F97" w14:textId="77777777" w:rsidR="0003519B" w:rsidRDefault="0003519B" w:rsidP="00500F38">
            <w:pPr>
              <w:pStyle w:val="TAL"/>
              <w:rPr>
                <w:rFonts w:cs="Arial"/>
                <w:szCs w:val="18"/>
              </w:rPr>
            </w:pPr>
          </w:p>
        </w:tc>
      </w:tr>
      <w:tr w:rsidR="0003519B" w14:paraId="1BCB2FDF"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79E03495" w14:textId="77777777" w:rsidR="0003519B" w:rsidRDefault="0003519B" w:rsidP="00500F3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94E21C8" w14:textId="77777777" w:rsidR="0003519B" w:rsidRDefault="0003519B" w:rsidP="00500F3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572ADA1"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7BC744"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84403" w14:textId="77777777" w:rsidR="0003519B" w:rsidRDefault="0003519B" w:rsidP="00500F38">
            <w:pPr>
              <w:pStyle w:val="TAL"/>
              <w:rPr>
                <w:rFonts w:cs="Arial"/>
                <w:szCs w:val="18"/>
              </w:rPr>
            </w:pPr>
            <w:r>
              <w:rPr>
                <w:rFonts w:cs="Arial"/>
                <w:szCs w:val="18"/>
              </w:rPr>
              <w:t>This IE shall be present if N1 SM Information has been received from the UE.</w:t>
            </w:r>
          </w:p>
          <w:p w14:paraId="3A75E56E" w14:textId="77777777" w:rsidR="0003519B" w:rsidRDefault="0003519B" w:rsidP="00500F38">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7EF8B98" w14:textId="77777777" w:rsidR="0003519B" w:rsidRDefault="0003519B" w:rsidP="00500F38">
            <w:pPr>
              <w:pStyle w:val="TAL"/>
              <w:rPr>
                <w:rFonts w:cs="Arial"/>
                <w:szCs w:val="18"/>
              </w:rPr>
            </w:pPr>
          </w:p>
        </w:tc>
      </w:tr>
      <w:tr w:rsidR="0003519B" w14:paraId="44E56717"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5CF835D5" w14:textId="77777777" w:rsidR="0003519B" w:rsidRDefault="0003519B" w:rsidP="00500F38">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9361295" w14:textId="77777777" w:rsidR="0003519B" w:rsidRDefault="0003519B" w:rsidP="00500F3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73AEAD"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106CD"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6ECC27" w14:textId="77777777" w:rsidR="0003519B" w:rsidRDefault="0003519B" w:rsidP="00500F38">
            <w:pPr>
              <w:pStyle w:val="TAL"/>
              <w:rPr>
                <w:rFonts w:cs="Arial"/>
                <w:szCs w:val="18"/>
              </w:rPr>
            </w:pPr>
            <w:r>
              <w:rPr>
                <w:rFonts w:cs="Arial"/>
                <w:szCs w:val="18"/>
              </w:rPr>
              <w:t xml:space="preserve">This IE shall be present if N2 SM Information has been received from the AN. </w:t>
            </w:r>
          </w:p>
          <w:p w14:paraId="7A9ABA5F" w14:textId="77777777" w:rsidR="0003519B" w:rsidRDefault="0003519B" w:rsidP="00500F3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CECD649" w14:textId="77777777" w:rsidR="0003519B" w:rsidRDefault="0003519B" w:rsidP="00500F38">
            <w:pPr>
              <w:pStyle w:val="TAL"/>
              <w:rPr>
                <w:rFonts w:cs="Arial"/>
                <w:szCs w:val="18"/>
              </w:rPr>
            </w:pPr>
          </w:p>
        </w:tc>
      </w:tr>
      <w:tr w:rsidR="0003519B" w14:paraId="3B9CE840"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2FB0BC84" w14:textId="77777777" w:rsidR="0003519B" w:rsidRDefault="0003519B" w:rsidP="00500F3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A3CE1A8" w14:textId="77777777" w:rsidR="0003519B" w:rsidRDefault="0003519B" w:rsidP="00500F3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CA9AB5E" w14:textId="77777777" w:rsidR="0003519B" w:rsidRDefault="0003519B" w:rsidP="0050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01DFA" w14:textId="77777777" w:rsidR="0003519B" w:rsidRDefault="0003519B" w:rsidP="00500F3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2AB7CB" w14:textId="77777777" w:rsidR="0003519B" w:rsidRDefault="0003519B" w:rsidP="00500F38">
            <w:pPr>
              <w:pStyle w:val="TAL"/>
              <w:rPr>
                <w:rFonts w:cs="Arial"/>
                <w:szCs w:val="18"/>
              </w:rPr>
            </w:pPr>
            <w:r>
              <w:rPr>
                <w:rFonts w:cs="Arial"/>
                <w:szCs w:val="18"/>
              </w:rPr>
              <w:t>This IE shall be present if "n2SmInfo" attribute is present.</w:t>
            </w:r>
            <w:r w:rsidDel="00F96A71">
              <w:rPr>
                <w:rFonts w:cs="Arial"/>
                <w:szCs w:val="18"/>
              </w:rPr>
              <w:t xml:space="preserve"> </w:t>
            </w:r>
          </w:p>
          <w:p w14:paraId="14D9B486" w14:textId="77777777" w:rsidR="0003519B" w:rsidRDefault="0003519B" w:rsidP="00500F3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EEF40FB" w14:textId="77777777" w:rsidR="0003519B" w:rsidRDefault="0003519B" w:rsidP="00500F38">
            <w:pPr>
              <w:pStyle w:val="TAL"/>
              <w:rPr>
                <w:rFonts w:cs="Arial"/>
                <w:szCs w:val="18"/>
              </w:rPr>
            </w:pPr>
          </w:p>
        </w:tc>
      </w:tr>
      <w:tr w:rsidR="0003519B" w14:paraId="0786B060"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0D86BDE3" w14:textId="77777777" w:rsidR="0003519B" w:rsidRDefault="0003519B" w:rsidP="00500F3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2F70C1" w14:textId="77777777" w:rsidR="0003519B" w:rsidRDefault="0003519B" w:rsidP="00500F3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80553F0"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1DE07"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F8317" w14:textId="77777777" w:rsidR="0003519B" w:rsidRDefault="0003519B" w:rsidP="00500F38">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1134ED50" w14:textId="77777777" w:rsidR="0003519B" w:rsidRDefault="0003519B" w:rsidP="00500F38">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680D561" w14:textId="77777777" w:rsidR="0003519B" w:rsidRDefault="0003519B" w:rsidP="00500F38">
            <w:pPr>
              <w:pStyle w:val="TAL"/>
              <w:rPr>
                <w:rFonts w:cs="Arial"/>
                <w:szCs w:val="18"/>
              </w:rPr>
            </w:pPr>
          </w:p>
        </w:tc>
      </w:tr>
      <w:tr w:rsidR="0003519B" w14:paraId="6EC0E02C"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552906F3" w14:textId="77777777" w:rsidR="0003519B" w:rsidRDefault="0003519B" w:rsidP="00500F38">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FC7B56" w14:textId="77777777" w:rsidR="0003519B" w:rsidRDefault="0003519B" w:rsidP="00500F3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144AA9"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812CFC"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76F20" w14:textId="77777777" w:rsidR="0003519B" w:rsidRDefault="0003519B" w:rsidP="00500F38">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435F0594" w14:textId="77777777" w:rsidR="0003519B" w:rsidRDefault="0003519B" w:rsidP="00500F38">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F65C846" w14:textId="77777777" w:rsidR="0003519B" w:rsidRDefault="0003519B" w:rsidP="00500F38">
            <w:pPr>
              <w:pStyle w:val="TAL"/>
              <w:rPr>
                <w:rFonts w:cs="Arial"/>
                <w:szCs w:val="18"/>
              </w:rPr>
            </w:pPr>
          </w:p>
        </w:tc>
      </w:tr>
      <w:tr w:rsidR="0003519B" w14:paraId="3741C64F"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7864E168" w14:textId="77777777" w:rsidR="0003519B" w:rsidRDefault="0003519B" w:rsidP="00500F38">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1284280" w14:textId="77777777" w:rsidR="0003519B" w:rsidRDefault="0003519B" w:rsidP="00500F3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8BFBC0"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5A0A8"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137CE" w14:textId="77777777" w:rsidR="0003519B" w:rsidRDefault="0003519B" w:rsidP="00500F38">
            <w:pPr>
              <w:pStyle w:val="TAL"/>
              <w:rPr>
                <w:rFonts w:cs="Arial"/>
                <w:szCs w:val="18"/>
              </w:rPr>
            </w:pPr>
            <w:r>
              <w:rPr>
                <w:rFonts w:cs="Arial"/>
                <w:szCs w:val="18"/>
              </w:rPr>
              <w:t xml:space="preserve">This IE shall be present and set as specified in clause 5.2.2.3.9 during a 5GS to EPS handover. </w:t>
            </w:r>
          </w:p>
          <w:p w14:paraId="6A36AD74" w14:textId="77777777" w:rsidR="0003519B" w:rsidRDefault="0003519B" w:rsidP="00500F38">
            <w:pPr>
              <w:pStyle w:val="TAL"/>
              <w:rPr>
                <w:rFonts w:cs="Arial"/>
                <w:szCs w:val="18"/>
              </w:rPr>
            </w:pPr>
            <w:r>
              <w:rPr>
                <w:rFonts w:cs="Arial"/>
                <w:szCs w:val="18"/>
              </w:rPr>
              <w:t>When present, it shall be set as follows:</w:t>
            </w:r>
          </w:p>
          <w:p w14:paraId="4EA93041" w14:textId="77777777" w:rsidR="0003519B" w:rsidRDefault="0003519B" w:rsidP="00500F3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BAD03C8" w14:textId="6E202F4A" w:rsidR="0003519B" w:rsidRDefault="0003519B" w:rsidP="00500F38">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w:t>
            </w:r>
            <w:del w:id="26" w:author="Bruno Landais" w:date="2019-08-07T15:24:00Z">
              <w:r w:rsidDel="0003519B">
                <w:rPr>
                  <w:rFonts w:ascii="Arial" w:hAnsi="Arial"/>
                  <w:sz w:val="18"/>
                  <w:lang w:eastAsia="zh-CN"/>
                </w:rPr>
                <w:delText xml:space="preserve">or are required to be released </w:delText>
              </w:r>
            </w:del>
            <w:r>
              <w:rPr>
                <w:rFonts w:ascii="Arial" w:hAnsi="Arial"/>
                <w:sz w:val="18"/>
                <w:lang w:eastAsia="zh-CN"/>
              </w:rPr>
              <w:t>(see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76E526" w14:textId="77777777" w:rsidR="0003519B" w:rsidRDefault="0003519B" w:rsidP="00500F38">
            <w:pPr>
              <w:pStyle w:val="TAL"/>
              <w:rPr>
                <w:rFonts w:cs="Arial"/>
                <w:szCs w:val="18"/>
              </w:rPr>
            </w:pPr>
          </w:p>
        </w:tc>
      </w:tr>
      <w:tr w:rsidR="0003519B" w14:paraId="0D86F1EE"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7161A6ED" w14:textId="77777777" w:rsidR="0003519B" w:rsidRDefault="0003519B" w:rsidP="00500F38">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A4DD752" w14:textId="77777777" w:rsidR="0003519B" w:rsidRDefault="0003519B" w:rsidP="00500F38">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4A3D22"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7FABF" w14:textId="77777777" w:rsidR="0003519B" w:rsidRDefault="0003519B" w:rsidP="00500F38">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0FB5079" w14:textId="77777777" w:rsidR="0003519B" w:rsidRDefault="0003519B" w:rsidP="00500F38">
            <w:pPr>
              <w:pStyle w:val="TAL"/>
              <w:rPr>
                <w:rFonts w:cs="Arial"/>
                <w:szCs w:val="18"/>
              </w:rPr>
            </w:pPr>
            <w:r>
              <w:rPr>
                <w:rFonts w:cs="Arial"/>
                <w:szCs w:val="18"/>
              </w:rPr>
              <w:t xml:space="preserve">This IE shall be present during a 5GS to EPS handover using the N26 interface. </w:t>
            </w:r>
          </w:p>
          <w:p w14:paraId="044AF8B1" w14:textId="77777777" w:rsidR="0003519B" w:rsidRDefault="0003519B" w:rsidP="00500F38">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B3363C2" w14:textId="77777777" w:rsidR="0003519B" w:rsidRDefault="0003519B" w:rsidP="00500F38">
            <w:pPr>
              <w:pStyle w:val="TAL"/>
              <w:rPr>
                <w:rFonts w:cs="Arial"/>
                <w:szCs w:val="18"/>
              </w:rPr>
            </w:pPr>
          </w:p>
        </w:tc>
      </w:tr>
      <w:tr w:rsidR="0003519B" w14:paraId="64978A0E"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0CFBF2E2" w14:textId="77777777" w:rsidR="0003519B" w:rsidRDefault="0003519B" w:rsidP="00500F3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A17D27" w14:textId="77777777" w:rsidR="0003519B" w:rsidRDefault="0003519B" w:rsidP="00500F38">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64B0BB9"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0D87C8" w14:textId="77777777" w:rsidR="0003519B" w:rsidRDefault="0003519B" w:rsidP="00500F3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A1ED9C0" w14:textId="77777777" w:rsidR="0003519B" w:rsidRDefault="0003519B" w:rsidP="00500F38">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C946945" w14:textId="77777777" w:rsidR="0003519B" w:rsidRDefault="0003519B" w:rsidP="00500F38">
            <w:pPr>
              <w:pStyle w:val="TAL"/>
              <w:rPr>
                <w:rFonts w:cs="Arial"/>
                <w:szCs w:val="18"/>
              </w:rPr>
            </w:pPr>
          </w:p>
        </w:tc>
      </w:tr>
      <w:tr w:rsidR="0003519B" w14:paraId="22104FB6"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24981D05" w14:textId="77777777" w:rsidR="0003519B" w:rsidRDefault="0003519B" w:rsidP="00500F38">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A9E0BCD" w14:textId="77777777" w:rsidR="0003519B" w:rsidRDefault="0003519B" w:rsidP="00500F3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37A026"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7A235"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67AE8" w14:textId="77777777" w:rsidR="0003519B" w:rsidRDefault="0003519B" w:rsidP="00500F38">
            <w:pPr>
              <w:pStyle w:val="TAL"/>
              <w:rPr>
                <w:rFonts w:cs="Arial"/>
                <w:szCs w:val="18"/>
              </w:rPr>
            </w:pPr>
            <w:r>
              <w:rPr>
                <w:rFonts w:cs="Arial"/>
                <w:szCs w:val="18"/>
              </w:rPr>
              <w:t xml:space="preserve">This IE shall be used to indicate a network initiated PDU session release is requested. </w:t>
            </w:r>
          </w:p>
          <w:p w14:paraId="4D060433" w14:textId="77777777" w:rsidR="0003519B" w:rsidRDefault="0003519B" w:rsidP="00500F38">
            <w:pPr>
              <w:pStyle w:val="TAL"/>
              <w:rPr>
                <w:rFonts w:cs="Arial"/>
                <w:szCs w:val="18"/>
              </w:rPr>
            </w:pPr>
          </w:p>
          <w:p w14:paraId="7ADC0445" w14:textId="77777777" w:rsidR="0003519B" w:rsidRDefault="0003519B" w:rsidP="00500F38">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659CD2E9" w14:textId="77777777" w:rsidR="0003519B" w:rsidRDefault="0003519B" w:rsidP="00500F38">
            <w:pPr>
              <w:pStyle w:val="TAL"/>
              <w:rPr>
                <w:rFonts w:cs="Arial"/>
                <w:szCs w:val="18"/>
              </w:rPr>
            </w:pPr>
          </w:p>
          <w:p w14:paraId="4C541A9F" w14:textId="77777777" w:rsidR="0003519B" w:rsidRDefault="0003519B" w:rsidP="00500F38">
            <w:pPr>
              <w:pStyle w:val="TAL"/>
              <w:rPr>
                <w:rFonts w:cs="Arial"/>
                <w:szCs w:val="18"/>
              </w:rPr>
            </w:pPr>
            <w:r>
              <w:rPr>
                <w:rFonts w:cs="Arial"/>
                <w:szCs w:val="18"/>
              </w:rPr>
              <w:t>When present, it shall be set as follows:</w:t>
            </w:r>
          </w:p>
          <w:p w14:paraId="518E27C4" w14:textId="77777777" w:rsidR="0003519B" w:rsidRDefault="0003519B" w:rsidP="00500F3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55987A85" w14:textId="77777777" w:rsidR="0003519B" w:rsidRDefault="0003519B" w:rsidP="00500F38">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5A124DF" w14:textId="77777777" w:rsidR="0003519B" w:rsidRDefault="0003519B" w:rsidP="00500F38">
            <w:pPr>
              <w:pStyle w:val="TAL"/>
              <w:rPr>
                <w:rFonts w:cs="Arial"/>
                <w:szCs w:val="18"/>
              </w:rPr>
            </w:pPr>
          </w:p>
        </w:tc>
      </w:tr>
      <w:tr w:rsidR="0003519B" w14:paraId="423A54AC"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66CEC4A5" w14:textId="77777777" w:rsidR="0003519B" w:rsidRDefault="0003519B" w:rsidP="00500F3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55ACB61" w14:textId="77777777" w:rsidR="0003519B" w:rsidRDefault="0003519B" w:rsidP="00500F3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7390F1F" w14:textId="77777777" w:rsidR="0003519B" w:rsidRDefault="0003519B" w:rsidP="0050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05EBA8"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E6C3E" w14:textId="77777777" w:rsidR="0003519B" w:rsidRDefault="0003519B" w:rsidP="00500F38">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0FB42B2" w14:textId="77777777" w:rsidR="0003519B" w:rsidRDefault="0003519B" w:rsidP="00500F38">
            <w:pPr>
              <w:pStyle w:val="TAL"/>
              <w:rPr>
                <w:rFonts w:cs="Arial"/>
                <w:szCs w:val="18"/>
              </w:rPr>
            </w:pPr>
          </w:p>
        </w:tc>
      </w:tr>
      <w:tr w:rsidR="0003519B" w14:paraId="7E305BA8"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52CF1231" w14:textId="77777777" w:rsidR="0003519B" w:rsidRDefault="0003519B" w:rsidP="00500F3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CF9C095" w14:textId="77777777" w:rsidR="0003519B" w:rsidRDefault="0003519B" w:rsidP="00500F3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45E0BB7"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F4416C"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7EB330" w14:textId="77777777" w:rsidR="0003519B" w:rsidRDefault="0003519B" w:rsidP="00500F38">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EAD01F1" w14:textId="77777777" w:rsidR="0003519B" w:rsidRDefault="0003519B" w:rsidP="00500F38">
            <w:pPr>
              <w:pStyle w:val="TAL"/>
              <w:rPr>
                <w:rFonts w:cs="Arial"/>
                <w:szCs w:val="18"/>
              </w:rPr>
            </w:pPr>
          </w:p>
        </w:tc>
      </w:tr>
      <w:tr w:rsidR="0003519B" w14:paraId="0D48BE0F"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20392575" w14:textId="77777777" w:rsidR="0003519B" w:rsidRDefault="0003519B" w:rsidP="00500F3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B5EC2DC" w14:textId="77777777" w:rsidR="0003519B" w:rsidRDefault="0003519B" w:rsidP="00500F3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D664518"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57506"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72FB5" w14:textId="77777777" w:rsidR="0003519B" w:rsidRDefault="0003519B" w:rsidP="00500F38">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48E2C5C" w14:textId="77777777" w:rsidR="0003519B" w:rsidRDefault="0003519B" w:rsidP="00500F38">
            <w:pPr>
              <w:pStyle w:val="TAL"/>
              <w:rPr>
                <w:rFonts w:cs="Arial"/>
                <w:szCs w:val="18"/>
              </w:rPr>
            </w:pPr>
          </w:p>
        </w:tc>
      </w:tr>
      <w:tr w:rsidR="0003519B" w14:paraId="3DA6BE51"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3AB00A02" w14:textId="77777777" w:rsidR="0003519B" w:rsidRDefault="0003519B" w:rsidP="00500F3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E7CD049" w14:textId="77777777" w:rsidR="0003519B" w:rsidRDefault="0003519B" w:rsidP="00500F3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54F4706"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64AE76"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5B352" w14:textId="77777777" w:rsidR="0003519B" w:rsidRDefault="0003519B" w:rsidP="00500F38">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63D0B15" w14:textId="77777777" w:rsidR="0003519B" w:rsidRDefault="0003519B" w:rsidP="00500F38">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EDF0A9C" w14:textId="77777777" w:rsidR="0003519B" w:rsidRDefault="0003519B" w:rsidP="00500F38">
            <w:pPr>
              <w:pStyle w:val="TAL"/>
              <w:rPr>
                <w:rFonts w:cs="Arial"/>
                <w:szCs w:val="18"/>
              </w:rPr>
            </w:pPr>
          </w:p>
        </w:tc>
      </w:tr>
      <w:tr w:rsidR="0003519B" w14:paraId="6F66C4FE"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40DFF361" w14:textId="77777777" w:rsidR="0003519B" w:rsidRDefault="0003519B" w:rsidP="00500F3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A88B4CA" w14:textId="77777777" w:rsidR="0003519B" w:rsidRDefault="0003519B" w:rsidP="00500F3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98CA072"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400F1"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FAFD" w14:textId="77777777" w:rsidR="0003519B" w:rsidRDefault="0003519B" w:rsidP="00500F38">
            <w:pPr>
              <w:pStyle w:val="TAL"/>
              <w:rPr>
                <w:szCs w:val="18"/>
              </w:rPr>
            </w:pPr>
            <w:r>
              <w:rPr>
                <w:szCs w:val="18"/>
              </w:rPr>
              <w:t xml:space="preserve">This IE shall be included if trace is required to be activated, modified or deactivated (see 3GPP TS 32.422 [22]). </w:t>
            </w:r>
          </w:p>
          <w:p w14:paraId="76AD82CA" w14:textId="77777777" w:rsidR="0003519B" w:rsidRDefault="0003519B" w:rsidP="00500F38">
            <w:pPr>
              <w:pStyle w:val="TAL"/>
              <w:rPr>
                <w:szCs w:val="18"/>
              </w:rPr>
            </w:pPr>
            <w:r>
              <w:rPr>
                <w:rFonts w:cs="Arial"/>
                <w:szCs w:val="18"/>
              </w:rPr>
              <w:t xml:space="preserve">For trace modification, it shall contain a complete replacement of trace data. </w:t>
            </w:r>
          </w:p>
          <w:p w14:paraId="797F7923" w14:textId="77777777" w:rsidR="0003519B" w:rsidRDefault="0003519B" w:rsidP="00500F38">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A573A5D" w14:textId="77777777" w:rsidR="0003519B" w:rsidRDefault="0003519B" w:rsidP="00500F38">
            <w:pPr>
              <w:pStyle w:val="TAL"/>
              <w:rPr>
                <w:rFonts w:cs="Arial"/>
                <w:szCs w:val="18"/>
              </w:rPr>
            </w:pPr>
          </w:p>
        </w:tc>
      </w:tr>
      <w:tr w:rsidR="0003519B" w14:paraId="26F43199"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54A041DA" w14:textId="77777777" w:rsidR="0003519B" w:rsidRDefault="0003519B" w:rsidP="00500F38">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30B3285" w14:textId="77777777" w:rsidR="0003519B" w:rsidRDefault="0003519B" w:rsidP="00500F3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9DE87C" w14:textId="77777777" w:rsidR="0003519B" w:rsidRDefault="0003519B" w:rsidP="0050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ECEAE2"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BDA77" w14:textId="77777777" w:rsidR="0003519B" w:rsidRDefault="0003519B" w:rsidP="00500F38">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6F8AC19" w14:textId="77777777" w:rsidR="0003519B" w:rsidRDefault="0003519B" w:rsidP="00500F38">
            <w:pPr>
              <w:pStyle w:val="TAL"/>
              <w:rPr>
                <w:rFonts w:cs="Arial"/>
                <w:szCs w:val="18"/>
              </w:rPr>
            </w:pPr>
          </w:p>
          <w:p w14:paraId="0CEEFCA6" w14:textId="77777777" w:rsidR="0003519B" w:rsidRDefault="0003519B" w:rsidP="00500F3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75F1D4F" w14:textId="77777777" w:rsidR="0003519B" w:rsidRDefault="0003519B" w:rsidP="00500F38">
            <w:pPr>
              <w:pStyle w:val="TAL"/>
              <w:rPr>
                <w:rFonts w:cs="Arial"/>
                <w:szCs w:val="18"/>
              </w:rPr>
            </w:pPr>
          </w:p>
        </w:tc>
      </w:tr>
      <w:tr w:rsidR="0003519B" w14:paraId="057B36CD"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011F8284" w14:textId="77777777" w:rsidR="0003519B" w:rsidRDefault="0003519B" w:rsidP="00500F3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0DEC3D1" w14:textId="77777777" w:rsidR="0003519B" w:rsidRDefault="0003519B" w:rsidP="00500F3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0AF5CD"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84ACC0"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E419F0" w14:textId="77777777" w:rsidR="0003519B" w:rsidRDefault="0003519B" w:rsidP="00500F38">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DC4045F" w14:textId="77777777" w:rsidR="0003519B" w:rsidRDefault="0003519B" w:rsidP="00500F38">
            <w:pPr>
              <w:pStyle w:val="TAL"/>
            </w:pPr>
          </w:p>
          <w:p w14:paraId="13E897D7" w14:textId="77777777" w:rsidR="0003519B" w:rsidRDefault="0003519B" w:rsidP="00500F38">
            <w:pPr>
              <w:pStyle w:val="TAL"/>
              <w:rPr>
                <w:rFonts w:cs="Arial"/>
                <w:szCs w:val="18"/>
              </w:rPr>
            </w:pPr>
            <w:r>
              <w:rPr>
                <w:rFonts w:cs="Arial"/>
                <w:szCs w:val="18"/>
              </w:rPr>
              <w:t>When present, it shall be set as follows:</w:t>
            </w:r>
          </w:p>
          <w:p w14:paraId="5D15D929" w14:textId="77777777" w:rsidR="0003519B" w:rsidRDefault="0003519B" w:rsidP="00500F3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2A38F3BB" w14:textId="77777777" w:rsidR="0003519B" w:rsidRDefault="0003519B" w:rsidP="00500F38">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65EB0DBF" w14:textId="77777777" w:rsidR="0003519B" w:rsidRDefault="0003519B" w:rsidP="00500F38">
            <w:pPr>
              <w:pStyle w:val="TAL"/>
              <w:rPr>
                <w:rFonts w:cs="Arial"/>
                <w:szCs w:val="18"/>
              </w:rPr>
            </w:pPr>
          </w:p>
        </w:tc>
      </w:tr>
      <w:tr w:rsidR="0003519B" w14:paraId="23D3E3F0"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62F204DA" w14:textId="77777777" w:rsidR="0003519B" w:rsidRDefault="0003519B" w:rsidP="00500F3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9B109BD" w14:textId="77777777" w:rsidR="0003519B" w:rsidRDefault="0003519B" w:rsidP="00500F3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CFA31B" w14:textId="77777777" w:rsidR="0003519B" w:rsidRDefault="0003519B" w:rsidP="0050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0F7A3" w14:textId="77777777" w:rsidR="0003519B" w:rsidRDefault="0003519B" w:rsidP="0050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18DDDE" w14:textId="77777777" w:rsidR="0003519B" w:rsidRDefault="0003519B" w:rsidP="00500F38">
            <w:pPr>
              <w:pStyle w:val="TAL"/>
              <w:rPr>
                <w:rFonts w:cs="Arial"/>
                <w:szCs w:val="18"/>
              </w:rPr>
            </w:pPr>
            <w:r>
              <w:rPr>
                <w:rFonts w:cs="Arial"/>
                <w:szCs w:val="18"/>
              </w:rPr>
              <w:t xml:space="preserve">This IE shall be present if more than one N2 SM Information has been received from the AN. </w:t>
            </w:r>
          </w:p>
          <w:p w14:paraId="60044338" w14:textId="77777777" w:rsidR="0003519B" w:rsidRDefault="0003519B" w:rsidP="00500F3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E93B6AE" w14:textId="77777777" w:rsidR="0003519B" w:rsidRDefault="0003519B" w:rsidP="00500F38">
            <w:pPr>
              <w:pStyle w:val="TAL"/>
              <w:rPr>
                <w:rFonts w:cs="Arial"/>
                <w:szCs w:val="18"/>
              </w:rPr>
            </w:pPr>
          </w:p>
        </w:tc>
      </w:tr>
      <w:tr w:rsidR="0003519B" w14:paraId="1CD3FD02"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12DC46E8" w14:textId="77777777" w:rsidR="0003519B" w:rsidRDefault="0003519B" w:rsidP="00500F3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798E828" w14:textId="77777777" w:rsidR="0003519B" w:rsidRDefault="0003519B" w:rsidP="00500F3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00F1103" w14:textId="77777777" w:rsidR="0003519B" w:rsidRDefault="0003519B" w:rsidP="0050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C68B2" w14:textId="77777777" w:rsidR="0003519B" w:rsidRDefault="0003519B" w:rsidP="00500F3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194EE0" w14:textId="77777777" w:rsidR="0003519B" w:rsidRDefault="0003519B" w:rsidP="00500F38">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15F3DBE4" w14:textId="77777777" w:rsidR="0003519B" w:rsidRDefault="0003519B" w:rsidP="00500F3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7477EB0" w14:textId="77777777" w:rsidR="0003519B" w:rsidRDefault="0003519B" w:rsidP="00500F38">
            <w:pPr>
              <w:pStyle w:val="TAL"/>
              <w:rPr>
                <w:rFonts w:cs="Arial"/>
                <w:szCs w:val="18"/>
              </w:rPr>
            </w:pPr>
          </w:p>
        </w:tc>
      </w:tr>
      <w:tr w:rsidR="0003519B" w14:paraId="6EF0520E"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0B9DEBC1" w14:textId="77777777" w:rsidR="0003519B" w:rsidRDefault="0003519B" w:rsidP="00500F38">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469FD2A" w14:textId="77777777" w:rsidR="0003519B" w:rsidRDefault="0003519B" w:rsidP="00500F38">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221AFC" w14:textId="77777777" w:rsidR="0003519B" w:rsidRDefault="0003519B" w:rsidP="00500F3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21084" w14:textId="77777777" w:rsidR="0003519B" w:rsidRDefault="0003519B" w:rsidP="00500F3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F038B3" w14:textId="77777777" w:rsidR="0003519B" w:rsidRDefault="0003519B" w:rsidP="00500F38">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p>
          <w:p w14:paraId="68BBECF6" w14:textId="77777777" w:rsidR="0003519B" w:rsidRDefault="0003519B" w:rsidP="00500F38">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C7E9394" w14:textId="77777777" w:rsidR="0003519B" w:rsidRDefault="0003519B" w:rsidP="00500F38">
            <w:pPr>
              <w:pStyle w:val="TAL"/>
              <w:rPr>
                <w:rFonts w:cs="Arial"/>
                <w:szCs w:val="18"/>
              </w:rPr>
            </w:pPr>
            <w:r>
              <w:rPr>
                <w:rFonts w:cs="Arial" w:hint="eastAsia"/>
                <w:szCs w:val="18"/>
                <w:lang w:eastAsia="zh-CN"/>
              </w:rPr>
              <w:t>MAPDU</w:t>
            </w:r>
          </w:p>
        </w:tc>
      </w:tr>
      <w:tr w:rsidR="0003519B" w14:paraId="585CFC66" w14:textId="77777777" w:rsidTr="00500F38">
        <w:trPr>
          <w:jc w:val="center"/>
        </w:trPr>
        <w:tc>
          <w:tcPr>
            <w:tcW w:w="1975" w:type="dxa"/>
            <w:tcBorders>
              <w:top w:val="single" w:sz="4" w:space="0" w:color="auto"/>
              <w:left w:val="single" w:sz="4" w:space="0" w:color="auto"/>
              <w:bottom w:val="single" w:sz="4" w:space="0" w:color="auto"/>
              <w:right w:val="single" w:sz="4" w:space="0" w:color="auto"/>
            </w:tcBorders>
          </w:tcPr>
          <w:p w14:paraId="1488D342" w14:textId="77777777" w:rsidR="0003519B" w:rsidRDefault="0003519B" w:rsidP="00500F38">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01D3B4E" w14:textId="77777777" w:rsidR="0003519B" w:rsidRDefault="0003519B" w:rsidP="00500F38">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C78FF3E" w14:textId="77777777" w:rsidR="0003519B" w:rsidRDefault="0003519B" w:rsidP="00500F3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E4DA8C" w14:textId="77777777" w:rsidR="0003519B" w:rsidRDefault="0003519B" w:rsidP="00500F3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A0EB59" w14:textId="77777777" w:rsidR="0003519B" w:rsidRDefault="0003519B" w:rsidP="00500F38">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E71A1E8" w14:textId="77777777" w:rsidR="0003519B" w:rsidRDefault="0003519B" w:rsidP="00500F38">
            <w:pPr>
              <w:pStyle w:val="TAL"/>
              <w:rPr>
                <w:rFonts w:cs="Arial"/>
                <w:szCs w:val="18"/>
                <w:lang w:eastAsia="zh-CN"/>
              </w:rPr>
            </w:pPr>
          </w:p>
        </w:tc>
      </w:tr>
      <w:tr w:rsidR="0003519B" w14:paraId="2E50240B" w14:textId="77777777" w:rsidTr="00500F3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4BBAF6" w14:textId="77777777" w:rsidR="0003519B" w:rsidRDefault="0003519B" w:rsidP="00500F3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3838813" w14:textId="77777777" w:rsidR="0003519B" w:rsidRDefault="0003519B" w:rsidP="0003519B"/>
    <w:p w14:paraId="3225F89B" w14:textId="7115289C" w:rsidR="003E4DAC" w:rsidRDefault="003E4DAC" w:rsidP="003E4DAC"/>
    <w:p w14:paraId="53C3EF51" w14:textId="77777777" w:rsidR="00D465FE" w:rsidRPr="00D465FE" w:rsidRDefault="00D465FE" w:rsidP="003E4DAC"/>
    <w:bookmarkEnd w:id="5"/>
    <w:bookmarkEnd w:id="6"/>
    <w:bookmarkEnd w:id="7"/>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3519B"/>
    <w:rsid w:val="00064457"/>
    <w:rsid w:val="000863A4"/>
    <w:rsid w:val="00091D9F"/>
    <w:rsid w:val="000A1F6F"/>
    <w:rsid w:val="000A6394"/>
    <w:rsid w:val="000A66D7"/>
    <w:rsid w:val="000B7FED"/>
    <w:rsid w:val="000C038A"/>
    <w:rsid w:val="000C093F"/>
    <w:rsid w:val="000C6598"/>
    <w:rsid w:val="000E3142"/>
    <w:rsid w:val="000E3629"/>
    <w:rsid w:val="000F5B09"/>
    <w:rsid w:val="001103AA"/>
    <w:rsid w:val="00113C0E"/>
    <w:rsid w:val="001155EB"/>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C3C02"/>
    <w:rsid w:val="002D2B38"/>
    <w:rsid w:val="002D567E"/>
    <w:rsid w:val="002E1E29"/>
    <w:rsid w:val="002E676B"/>
    <w:rsid w:val="00305409"/>
    <w:rsid w:val="00316AD9"/>
    <w:rsid w:val="0032542A"/>
    <w:rsid w:val="003264AD"/>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7048"/>
    <w:rsid w:val="00467288"/>
    <w:rsid w:val="00477584"/>
    <w:rsid w:val="004872E7"/>
    <w:rsid w:val="004A48E7"/>
    <w:rsid w:val="004B4D6D"/>
    <w:rsid w:val="004B75B7"/>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A57F5"/>
    <w:rsid w:val="005B4636"/>
    <w:rsid w:val="005C6386"/>
    <w:rsid w:val="005D1C35"/>
    <w:rsid w:val="005D38E5"/>
    <w:rsid w:val="005D524B"/>
    <w:rsid w:val="005E2C44"/>
    <w:rsid w:val="005F31F3"/>
    <w:rsid w:val="00603D83"/>
    <w:rsid w:val="00621188"/>
    <w:rsid w:val="00621668"/>
    <w:rsid w:val="006257ED"/>
    <w:rsid w:val="00632468"/>
    <w:rsid w:val="00642279"/>
    <w:rsid w:val="00646B33"/>
    <w:rsid w:val="00655916"/>
    <w:rsid w:val="00655ADF"/>
    <w:rsid w:val="006943B0"/>
    <w:rsid w:val="00695808"/>
    <w:rsid w:val="0069746F"/>
    <w:rsid w:val="006B46FB"/>
    <w:rsid w:val="006C0665"/>
    <w:rsid w:val="006D1078"/>
    <w:rsid w:val="006D5AFD"/>
    <w:rsid w:val="006E21FB"/>
    <w:rsid w:val="006E381E"/>
    <w:rsid w:val="006F4761"/>
    <w:rsid w:val="007045EF"/>
    <w:rsid w:val="00744816"/>
    <w:rsid w:val="007643A0"/>
    <w:rsid w:val="00784ABA"/>
    <w:rsid w:val="007852CE"/>
    <w:rsid w:val="00792342"/>
    <w:rsid w:val="00795E05"/>
    <w:rsid w:val="007977A8"/>
    <w:rsid w:val="007B512A"/>
    <w:rsid w:val="007B5A1F"/>
    <w:rsid w:val="007B680D"/>
    <w:rsid w:val="007C2097"/>
    <w:rsid w:val="007D15F5"/>
    <w:rsid w:val="007D3A33"/>
    <w:rsid w:val="007D6A07"/>
    <w:rsid w:val="007E2EF8"/>
    <w:rsid w:val="007E774F"/>
    <w:rsid w:val="007F4157"/>
    <w:rsid w:val="007F7259"/>
    <w:rsid w:val="00800ED7"/>
    <w:rsid w:val="00803C78"/>
    <w:rsid w:val="008040A8"/>
    <w:rsid w:val="008127D8"/>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3BD5"/>
    <w:rsid w:val="009F734F"/>
    <w:rsid w:val="00A149C8"/>
    <w:rsid w:val="00A21C6C"/>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AF3AA7"/>
    <w:rsid w:val="00B05560"/>
    <w:rsid w:val="00B148B5"/>
    <w:rsid w:val="00B258BB"/>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7306"/>
    <w:rsid w:val="00CE06E8"/>
    <w:rsid w:val="00CF48AB"/>
    <w:rsid w:val="00D03F9A"/>
    <w:rsid w:val="00D06D51"/>
    <w:rsid w:val="00D06E1A"/>
    <w:rsid w:val="00D24991"/>
    <w:rsid w:val="00D350F6"/>
    <w:rsid w:val="00D44CA2"/>
    <w:rsid w:val="00D465FE"/>
    <w:rsid w:val="00D50255"/>
    <w:rsid w:val="00D52984"/>
    <w:rsid w:val="00D66520"/>
    <w:rsid w:val="00D94049"/>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348E9"/>
    <w:rsid w:val="00E51E9E"/>
    <w:rsid w:val="00E722A4"/>
    <w:rsid w:val="00E75326"/>
    <w:rsid w:val="00E8079D"/>
    <w:rsid w:val="00E97D06"/>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F1AFC-6752-42C8-BB97-9075839F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8</Pages>
  <Words>2392</Words>
  <Characters>13208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201</cp:revision>
  <cp:lastPrinted>1900-01-01T08:00:00Z</cp:lastPrinted>
  <dcterms:created xsi:type="dcterms:W3CDTF">2018-11-05T09:14:00Z</dcterms:created>
  <dcterms:modified xsi:type="dcterms:W3CDTF">2019-08-08T16:01:00Z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